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3FFDAA1E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617420">
        <w:rPr>
          <w:rFonts w:cs="Arial"/>
          <w:noProof w:val="0"/>
          <w:sz w:val="22"/>
          <w:szCs w:val="22"/>
          <w:lang w:val="sv-SE"/>
        </w:rPr>
        <w:t>6</w:t>
      </w:r>
      <w:r w:rsidR="007058DC">
        <w:rPr>
          <w:rFonts w:cs="Arial"/>
          <w:noProof w:val="0"/>
          <w:sz w:val="22"/>
          <w:szCs w:val="22"/>
          <w:lang w:val="sv-SE"/>
        </w:rPr>
        <w:t>67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02EBA0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[</w:t>
      </w:r>
      <w:r w:rsidR="0041321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]</w:t>
      </w:r>
      <w:r w:rsidR="00535B5C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617420">
        <w:rPr>
          <w:rFonts w:ascii="Arial" w:hAnsi="Arial" w:cs="Arial"/>
          <w:b/>
          <w:sz w:val="22"/>
          <w:szCs w:val="22"/>
        </w:rPr>
        <w:t>CMAF Media Profile for 8K HEVC TV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366302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25275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sz w:val="22"/>
          <w:szCs w:val="22"/>
        </w:rPr>
        <w:t xml:space="preserve">ISO/IEC JTC1 </w:t>
      </w:r>
      <w:r w:rsidR="00707AF7">
        <w:rPr>
          <w:rFonts w:ascii="Arial" w:hAnsi="Arial" w:cs="Arial"/>
          <w:b/>
          <w:sz w:val="22"/>
          <w:szCs w:val="22"/>
        </w:rPr>
        <w:t>SC29 WG3 (MPEG Systems)</w:t>
      </w:r>
    </w:p>
    <w:p w14:paraId="4D4C9740" w14:textId="2ECE101D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851269" w:rsidRPr="00851269">
        <w:rPr>
          <w:rFonts w:ascii="Arial" w:hAnsi="Arial" w:cs="Arial"/>
          <w:b/>
          <w:bCs/>
          <w:sz w:val="22"/>
          <w:szCs w:val="22"/>
        </w:rPr>
        <w:t>CTA WAVE, DVB</w:t>
      </w:r>
      <w:r w:rsidR="00851269">
        <w:rPr>
          <w:rFonts w:ascii="Arial" w:hAnsi="Arial" w:cs="Arial"/>
          <w:b/>
          <w:bCs/>
          <w:sz w:val="22"/>
          <w:szCs w:val="22"/>
        </w:rPr>
        <w:t xml:space="preserve"> TM-AVC</w:t>
      </w:r>
      <w:r w:rsidR="00851269" w:rsidRPr="00851269">
        <w:rPr>
          <w:rFonts w:ascii="Arial" w:hAnsi="Arial" w:cs="Arial"/>
          <w:b/>
          <w:bCs/>
          <w:sz w:val="22"/>
          <w:szCs w:val="22"/>
        </w:rPr>
        <w:t xml:space="preserve">, </w:t>
      </w:r>
      <w:r w:rsidR="00851269">
        <w:rPr>
          <w:rFonts w:ascii="Arial" w:hAnsi="Arial" w:cs="Arial"/>
          <w:b/>
          <w:bCs/>
          <w:sz w:val="22"/>
          <w:szCs w:val="22"/>
        </w:rPr>
        <w:t>DASH-IF, SCTE</w:t>
      </w:r>
      <w:r w:rsidR="00CF1A39">
        <w:rPr>
          <w:rFonts w:ascii="Arial" w:hAnsi="Arial" w:cs="Arial"/>
          <w:b/>
          <w:sz w:val="22"/>
          <w:szCs w:val="22"/>
        </w:rPr>
        <w:t>, ATSC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0996" w:rsidRPr="007D4A8C">
        <w:rPr>
          <w:rFonts w:ascii="Arial" w:hAnsi="Arial" w:cs="Arial"/>
          <w:bCs/>
          <w:highlight w:val="yellow"/>
          <w:rPrChange w:id="5" w:author="Thomas Stockhammer" w:date="2021-04-13T09:29:00Z">
            <w:rPr>
              <w:rFonts w:ascii="Arial" w:hAnsi="Arial" w:cs="Arial"/>
              <w:bCs/>
            </w:rPr>
          </w:rPrChange>
        </w:rPr>
        <w:t xml:space="preserve">S4-210660: </w:t>
      </w:r>
      <w:r w:rsidR="00B83C7B" w:rsidRPr="007D4A8C">
        <w:rPr>
          <w:rFonts w:ascii="Arial" w:eastAsia="Batang" w:hAnsi="Arial" w:cs="Arial"/>
          <w:bCs/>
          <w:highlight w:val="yellow"/>
          <w:lang w:eastAsia="zh-CN"/>
          <w:rPrChange w:id="6" w:author="Thomas Stockhammer" w:date="2021-04-13T09:29:00Z">
            <w:rPr>
              <w:rFonts w:ascii="Arial" w:eastAsia="Batang" w:hAnsi="Arial" w:cs="Arial"/>
              <w:bCs/>
              <w:lang w:eastAsia="zh-CN"/>
            </w:rPr>
          </w:rPrChange>
        </w:rPr>
        <w:t>New Work Item on “</w:t>
      </w:r>
      <w:r w:rsidR="00B83C7B" w:rsidRPr="007D4A8C">
        <w:rPr>
          <w:rFonts w:ascii="Arial" w:hAnsi="Arial" w:cs="Arial"/>
          <w:bCs/>
          <w:color w:val="000000"/>
          <w:highlight w:val="yellow"/>
          <w:rPrChange w:id="7" w:author="Thomas Stockhammer" w:date="2021-04-13T09:29:00Z">
            <w:rPr>
              <w:rFonts w:ascii="Arial" w:hAnsi="Arial" w:cs="Arial"/>
              <w:bCs/>
              <w:color w:val="000000"/>
            </w:rPr>
          </w:rPrChange>
        </w:rPr>
        <w:t>8K Television over 5G</w:t>
      </w:r>
      <w:r w:rsidR="00B83C7B" w:rsidRPr="007D4A8C">
        <w:rPr>
          <w:rFonts w:ascii="Arial" w:eastAsia="Batang" w:hAnsi="Arial" w:cs="Arial"/>
          <w:bCs/>
          <w:highlight w:val="yellow"/>
          <w:lang w:eastAsia="zh-CN"/>
          <w:rPrChange w:id="8" w:author="Thomas Stockhammer" w:date="2021-04-13T09:29:00Z">
            <w:rPr>
              <w:rFonts w:ascii="Arial" w:eastAsia="Batang" w:hAnsi="Arial" w:cs="Arial"/>
              <w:bCs/>
              <w:lang w:eastAsia="zh-CN"/>
            </w:rPr>
          </w:rPrChange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3F1A68CB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new work item 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on 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New Work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426F6F83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>Among others, two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237582D8" w14:textId="77777777" w:rsidR="00CF1A39" w:rsidRDefault="00CF1A39" w:rsidP="00CF1A39">
      <w:pPr>
        <w:pStyle w:val="B1"/>
      </w:pPr>
      <w:r>
        <w:t>-</w:t>
      </w:r>
      <w:r>
        <w:tab/>
        <w:t xml:space="preserve">Define the relevant ISO BMFF encapsulation, </w:t>
      </w:r>
      <w:r w:rsidRPr="00CF1A39">
        <w:rPr>
          <w:b/>
          <w:bCs/>
        </w:rPr>
        <w:t>CMAF media profile</w:t>
      </w:r>
      <w:r>
        <w:t xml:space="preserve"> and DASH </w:t>
      </w:r>
      <w:proofErr w:type="spellStart"/>
      <w:r>
        <w:t>signaling</w:t>
      </w:r>
      <w:proofErr w:type="spellEnd"/>
      <w:r>
        <w:t xml:space="preserve"> for the new 8K TV operation point.</w:t>
      </w:r>
    </w:p>
    <w:p w14:paraId="6E295F93" w14:textId="77777777" w:rsidR="00CF1A39" w:rsidRPr="000C7079" w:rsidRDefault="00CF1A39" w:rsidP="00CF1A39">
      <w:pPr>
        <w:pStyle w:val="B1"/>
      </w:pPr>
      <w:r>
        <w:t>-</w:t>
      </w:r>
      <w:r>
        <w:tab/>
      </w:r>
      <w:r w:rsidRPr="00EC6533">
        <w:rPr>
          <w:b/>
          <w:bCs/>
          <w:lang w:val="en-CA"/>
        </w:rPr>
        <w:t>Communicate with relevant organizations including MPEG, CTA WAVE, DVB, SCTE and ATSC</w:t>
      </w:r>
      <w:r>
        <w:rPr>
          <w:lang w:val="en-CA"/>
        </w:rPr>
        <w:t xml:space="preserve"> to develop a CMAF profile for 8K HEVC.</w:t>
      </w:r>
    </w:p>
    <w:p w14:paraId="2A10F97C" w14:textId="46BF6114" w:rsidR="00E34F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Based on these objectives and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i</w:t>
      </w:r>
      <w:r w:rsidR="00AD3891">
        <w:rPr>
          <w:rFonts w:ascii="Arial" w:hAnsi="Arial" w:cs="Arial"/>
          <w:color w:val="000000"/>
          <w:sz w:val="22"/>
          <w:szCs w:val="22"/>
        </w:rPr>
        <w:t>n order to</w:t>
      </w:r>
      <w:proofErr w:type="gramEnd"/>
      <w:r w:rsidR="00AD3891">
        <w:rPr>
          <w:rFonts w:ascii="Arial" w:hAnsi="Arial" w:cs="Arial"/>
          <w:color w:val="000000"/>
          <w:sz w:val="22"/>
          <w:szCs w:val="22"/>
        </w:rPr>
        <w:t xml:space="preserve"> be able to meet the Rel-17 timeline in 3GPP, SA4 reaches out to MPEG </w:t>
      </w:r>
      <w:r w:rsidR="00EB10E2">
        <w:rPr>
          <w:rFonts w:ascii="Arial" w:hAnsi="Arial" w:cs="Arial"/>
          <w:color w:val="000000"/>
          <w:sz w:val="22"/>
          <w:szCs w:val="22"/>
        </w:rPr>
        <w:t xml:space="preserve">Systems </w:t>
      </w:r>
      <w:r w:rsidR="00AD3891">
        <w:rPr>
          <w:rFonts w:ascii="Arial" w:hAnsi="Arial" w:cs="Arial"/>
          <w:color w:val="000000"/>
          <w:sz w:val="22"/>
          <w:szCs w:val="22"/>
        </w:rPr>
        <w:t xml:space="preserve">to develop a </w:t>
      </w:r>
      <w:r w:rsidR="00FF4039">
        <w:rPr>
          <w:rFonts w:ascii="Arial" w:hAnsi="Arial" w:cs="Arial"/>
          <w:color w:val="000000"/>
          <w:sz w:val="22"/>
          <w:szCs w:val="22"/>
        </w:rPr>
        <w:t>CMAF media profile for 8K HEVC TV.</w:t>
      </w:r>
      <w:r w:rsidR="00AD3891">
        <w:rPr>
          <w:rFonts w:ascii="Arial" w:hAnsi="Arial" w:cs="Arial"/>
          <w:color w:val="000000"/>
          <w:sz w:val="22"/>
          <w:szCs w:val="22"/>
        </w:rPr>
        <w:t xml:space="preserve"> </w:t>
      </w:r>
      <w:r w:rsidR="00A12DCE">
        <w:rPr>
          <w:rFonts w:ascii="Arial" w:hAnsi="Arial" w:cs="Arial"/>
          <w:color w:val="000000"/>
          <w:sz w:val="22"/>
          <w:szCs w:val="22"/>
        </w:rPr>
        <w:t xml:space="preserve">We believe that a common agreement on a single </w:t>
      </w:r>
      <w:ins w:id="9" w:author="Thomas Stockhammer" w:date="2021-04-13T09:27:00Z">
        <w:r w:rsidR="009F7102">
          <w:rPr>
            <w:rFonts w:ascii="Arial" w:hAnsi="Arial" w:cs="Arial"/>
            <w:color w:val="000000"/>
            <w:sz w:val="22"/>
            <w:szCs w:val="22"/>
          </w:rPr>
          <w:t xml:space="preserve">publicly accessible </w:t>
        </w:r>
      </w:ins>
      <w:r w:rsidR="00A12DCE">
        <w:rPr>
          <w:rFonts w:ascii="Arial" w:hAnsi="Arial" w:cs="Arial"/>
          <w:color w:val="000000"/>
          <w:sz w:val="22"/>
          <w:szCs w:val="22"/>
        </w:rPr>
        <w:t>8K TV CMAF media profile</w:t>
      </w:r>
      <w:ins w:id="10" w:author="Thomas Stockhammer" w:date="2021-04-13T09:27:00Z">
        <w:r w:rsidR="003468E6">
          <w:rPr>
            <w:rFonts w:ascii="Arial" w:hAnsi="Arial" w:cs="Arial"/>
            <w:color w:val="000000"/>
            <w:sz w:val="22"/>
            <w:szCs w:val="22"/>
          </w:rPr>
          <w:t xml:space="preserve"> specification</w:t>
        </w:r>
      </w:ins>
      <w:r w:rsidR="00A12DCE">
        <w:rPr>
          <w:rFonts w:ascii="Arial" w:hAnsi="Arial" w:cs="Arial"/>
          <w:color w:val="000000"/>
          <w:sz w:val="22"/>
          <w:szCs w:val="22"/>
        </w:rPr>
        <w:t xml:space="preserve"> based on HEVC is of benefit</w:t>
      </w:r>
      <w:r w:rsidR="009E11BB">
        <w:rPr>
          <w:rFonts w:ascii="Arial" w:hAnsi="Arial" w:cs="Arial"/>
          <w:color w:val="000000"/>
          <w:sz w:val="22"/>
          <w:szCs w:val="22"/>
        </w:rPr>
        <w:t xml:space="preserve"> for different TV-centric </w:t>
      </w:r>
      <w:ins w:id="11" w:author="Thomas Stockhammer" w:date="2021-04-13T09:27:00Z">
        <w:r w:rsidR="003468E6">
          <w:rPr>
            <w:rFonts w:ascii="Arial" w:hAnsi="Arial" w:cs="Arial"/>
            <w:color w:val="000000"/>
            <w:sz w:val="22"/>
            <w:szCs w:val="22"/>
          </w:rPr>
          <w:t xml:space="preserve">specification development </w:t>
        </w:r>
      </w:ins>
      <w:del w:id="12" w:author="Thomas Stockhammer" w:date="2021-04-13T09:27:00Z">
        <w:r w:rsidR="009E11BB" w:rsidDel="003468E6">
          <w:rPr>
            <w:rFonts w:ascii="Arial" w:hAnsi="Arial" w:cs="Arial"/>
            <w:color w:val="000000"/>
            <w:sz w:val="22"/>
            <w:szCs w:val="22"/>
          </w:rPr>
          <w:delText xml:space="preserve">standardization </w:delText>
        </w:r>
      </w:del>
      <w:r w:rsidR="009E11BB">
        <w:rPr>
          <w:rFonts w:ascii="Arial" w:hAnsi="Arial" w:cs="Arial"/>
          <w:color w:val="000000"/>
          <w:sz w:val="22"/>
          <w:szCs w:val="22"/>
        </w:rPr>
        <w:t>organizations such as DVB, SCTE, ATSC and 3GPP.</w:t>
      </w:r>
    </w:p>
    <w:p w14:paraId="64D6E755" w14:textId="0174169F" w:rsidR="00CF1A39" w:rsidRDefault="00E34FAC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encourage </w:t>
      </w:r>
      <w:r w:rsidR="0012371A">
        <w:rPr>
          <w:rFonts w:ascii="Arial" w:hAnsi="Arial" w:cs="Arial"/>
          <w:color w:val="000000"/>
          <w:sz w:val="22"/>
          <w:szCs w:val="22"/>
        </w:rPr>
        <w:t xml:space="preserve">MPEG Systems to initiate such work </w:t>
      </w:r>
      <w:r w:rsidR="00F11DF2">
        <w:rPr>
          <w:rFonts w:ascii="Arial" w:hAnsi="Arial" w:cs="Arial"/>
          <w:color w:val="000000"/>
          <w:sz w:val="22"/>
          <w:szCs w:val="22"/>
        </w:rPr>
        <w:t xml:space="preserve">and </w:t>
      </w:r>
      <w:r w:rsidR="00365415">
        <w:rPr>
          <w:rFonts w:ascii="Arial" w:hAnsi="Arial" w:cs="Arial"/>
          <w:color w:val="000000"/>
          <w:sz w:val="22"/>
          <w:szCs w:val="22"/>
        </w:rPr>
        <w:t>define</w:t>
      </w:r>
      <w:r w:rsidR="00F11DF2">
        <w:rPr>
          <w:rFonts w:ascii="Arial" w:hAnsi="Arial" w:cs="Arial"/>
          <w:color w:val="000000"/>
          <w:sz w:val="22"/>
          <w:szCs w:val="22"/>
        </w:rPr>
        <w:t xml:space="preserve"> a harmonized </w:t>
      </w:r>
      <w:r w:rsidR="00365415">
        <w:rPr>
          <w:rFonts w:ascii="Arial" w:hAnsi="Arial" w:cs="Arial"/>
          <w:color w:val="000000"/>
          <w:sz w:val="22"/>
          <w:szCs w:val="22"/>
        </w:rPr>
        <w:t>8K TV HEVC-based CMAF media profile</w:t>
      </w:r>
      <w:del w:id="13" w:author="Thomas Stockhammer" w:date="2021-04-13T09:26:00Z">
        <w:r w:rsidR="00365415" w:rsidDel="007058DC">
          <w:rPr>
            <w:rFonts w:ascii="Arial" w:hAnsi="Arial" w:cs="Arial"/>
            <w:color w:val="000000"/>
            <w:sz w:val="22"/>
            <w:szCs w:val="22"/>
          </w:rPr>
          <w:delText>s</w:delText>
        </w:r>
      </w:del>
      <w:r w:rsidR="00365415">
        <w:rPr>
          <w:rFonts w:ascii="Arial" w:hAnsi="Arial" w:cs="Arial"/>
          <w:color w:val="000000"/>
          <w:sz w:val="22"/>
          <w:szCs w:val="22"/>
        </w:rPr>
        <w:t xml:space="preserve"> based on the requirements from above listed organizations</w:t>
      </w:r>
      <w:r w:rsidR="00E7381C">
        <w:rPr>
          <w:rFonts w:ascii="Arial" w:hAnsi="Arial" w:cs="Arial"/>
          <w:color w:val="000000"/>
          <w:sz w:val="22"/>
          <w:szCs w:val="22"/>
        </w:rPr>
        <w:t xml:space="preserve"> in the 3GPP Rel-17 timeline</w:t>
      </w:r>
      <w:r w:rsidR="00365415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83586">
        <w:rPr>
          <w:rFonts w:ascii="Arial" w:hAnsi="Arial" w:cs="Arial"/>
          <w:color w:val="000000"/>
          <w:sz w:val="22"/>
          <w:szCs w:val="22"/>
        </w:rPr>
        <w:t xml:space="preserve">We also encourage other interested organizations to share any potential requirements on this matter with MPEG </w:t>
      </w:r>
      <w:r w:rsidR="00B47625">
        <w:rPr>
          <w:rFonts w:ascii="Arial" w:hAnsi="Arial" w:cs="Arial"/>
          <w:color w:val="000000"/>
          <w:sz w:val="22"/>
          <w:szCs w:val="22"/>
        </w:rPr>
        <w:t>as soon as possible.</w:t>
      </w:r>
    </w:p>
    <w:p w14:paraId="5D74CBF1" w14:textId="0C130689" w:rsidR="006C14B6" w:rsidRDefault="006C14B6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ask MPEG, if an open process could be initiated for </w:t>
      </w:r>
      <w:r w:rsidR="001A1351">
        <w:rPr>
          <w:rFonts w:ascii="Arial" w:hAnsi="Arial" w:cs="Arial"/>
          <w:color w:val="000000"/>
          <w:sz w:val="22"/>
          <w:szCs w:val="22"/>
        </w:rPr>
        <w:t>interested organizations in the specification development process, for example public AHG calls or joint meetings.</w:t>
      </w:r>
      <w:ins w:id="14" w:author="Thomas Stockhammer" w:date="2021-04-13T09:28:00Z">
        <w:r w:rsidR="00606CD8">
          <w:rPr>
            <w:rFonts w:ascii="Arial" w:hAnsi="Arial" w:cs="Arial"/>
            <w:color w:val="000000"/>
            <w:sz w:val="22"/>
            <w:szCs w:val="22"/>
          </w:rPr>
          <w:t xml:space="preserve"> We also ask MPEG</w:t>
        </w:r>
        <w:r w:rsidR="00705FE9">
          <w:rPr>
            <w:rFonts w:ascii="Arial" w:hAnsi="Arial" w:cs="Arial"/>
            <w:color w:val="000000"/>
            <w:sz w:val="22"/>
            <w:szCs w:val="22"/>
          </w:rPr>
          <w:t xml:space="preserve"> to consider providing the specification to be publicly and freely available</w:t>
        </w:r>
      </w:ins>
      <w:ins w:id="15" w:author="Thomas Stockhammer" w:date="2021-04-13T09:29:00Z">
        <w:r w:rsidR="00656AD3">
          <w:rPr>
            <w:rFonts w:ascii="Arial" w:hAnsi="Arial" w:cs="Arial"/>
            <w:color w:val="000000"/>
            <w:sz w:val="22"/>
            <w:szCs w:val="22"/>
          </w:rPr>
          <w:t>, once approved</w:t>
        </w:r>
      </w:ins>
      <w:ins w:id="16" w:author="Thomas Stockhammer" w:date="2021-04-13T09:28:00Z">
        <w:r w:rsidR="00705FE9">
          <w:rPr>
            <w:rFonts w:ascii="Arial" w:hAnsi="Arial" w:cs="Arial"/>
            <w:color w:val="000000"/>
            <w:sz w:val="22"/>
            <w:szCs w:val="22"/>
          </w:rPr>
          <w:t>.</w:t>
        </w:r>
      </w:ins>
    </w:p>
    <w:p w14:paraId="0CB4DA83" w14:textId="2C2D4D0B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 look forward to a fruitful collaboration on common global 8K TV media profiles among the TV</w:t>
      </w:r>
      <w:r w:rsidR="00781648">
        <w:rPr>
          <w:rFonts w:ascii="Arial" w:hAnsi="Arial" w:cs="Arial"/>
          <w:color w:val="000000"/>
          <w:sz w:val="22"/>
          <w:szCs w:val="22"/>
        </w:rPr>
        <w:t>-centric specification</w:t>
      </w:r>
      <w:r w:rsidR="00EB10E2">
        <w:rPr>
          <w:rFonts w:ascii="Arial" w:hAnsi="Arial" w:cs="Arial"/>
          <w:color w:val="000000"/>
          <w:sz w:val="22"/>
          <w:szCs w:val="22"/>
        </w:rPr>
        <w:t xml:space="preserve"> development organizations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5C2B54DB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F84064">
        <w:rPr>
          <w:rFonts w:ascii="Arial" w:hAnsi="Arial" w:cs="Arial"/>
          <w:b/>
          <w:bCs/>
          <w:sz w:val="24"/>
          <w:szCs w:val="24"/>
        </w:rPr>
        <w:t>MPEG Systems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2EA46A15" w:rsidR="0045611B" w:rsidRDefault="00F84064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F84064">
        <w:rPr>
          <w:rFonts w:ascii="Arial" w:hAnsi="Arial" w:cs="Arial"/>
          <w:color w:val="000000"/>
          <w:sz w:val="22"/>
          <w:szCs w:val="22"/>
        </w:rPr>
        <w:t xml:space="preserve">initiate </w:t>
      </w:r>
      <w:r>
        <w:rPr>
          <w:rFonts w:ascii="Arial" w:hAnsi="Arial" w:cs="Arial"/>
          <w:color w:val="000000"/>
          <w:sz w:val="22"/>
          <w:szCs w:val="22"/>
        </w:rPr>
        <w:t>the development</w:t>
      </w:r>
      <w:r w:rsidRPr="00F8406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of a </w:t>
      </w:r>
      <w:r w:rsidRPr="00F84064">
        <w:rPr>
          <w:rFonts w:ascii="Arial" w:hAnsi="Arial" w:cs="Arial"/>
          <w:color w:val="000000"/>
          <w:sz w:val="22"/>
          <w:szCs w:val="22"/>
        </w:rPr>
        <w:t>harmonized 8K TV HEVC-based CMAF media profile based on the requirements from</w:t>
      </w:r>
      <w:r>
        <w:rPr>
          <w:rFonts w:ascii="Arial" w:hAnsi="Arial" w:cs="Arial"/>
          <w:color w:val="000000"/>
          <w:sz w:val="22"/>
          <w:szCs w:val="22"/>
        </w:rPr>
        <w:t xml:space="preserve"> 3GPP and other</w:t>
      </w:r>
      <w:r w:rsidR="000A580B">
        <w:rPr>
          <w:rFonts w:ascii="Arial" w:hAnsi="Arial" w:cs="Arial"/>
          <w:color w:val="000000"/>
          <w:sz w:val="22"/>
          <w:szCs w:val="22"/>
        </w:rPr>
        <w:t xml:space="preserve"> TV-centric specification development organizations</w:t>
      </w:r>
      <w:r>
        <w:rPr>
          <w:rFonts w:ascii="Arial" w:hAnsi="Arial" w:cs="Arial"/>
          <w:color w:val="000000"/>
          <w:sz w:val="22"/>
          <w:szCs w:val="22"/>
        </w:rPr>
        <w:t xml:space="preserve"> within</w:t>
      </w:r>
      <w:r w:rsidRPr="00F84064">
        <w:rPr>
          <w:rFonts w:ascii="Arial" w:hAnsi="Arial" w:cs="Arial"/>
          <w:color w:val="000000"/>
          <w:sz w:val="22"/>
          <w:szCs w:val="22"/>
        </w:rPr>
        <w:t xml:space="preserve"> in the 3GPP Rel-17 timeline</w:t>
      </w:r>
      <w:r w:rsidR="000A580B">
        <w:rPr>
          <w:rFonts w:ascii="Arial" w:hAnsi="Arial" w:cs="Arial"/>
          <w:color w:val="000000"/>
          <w:sz w:val="22"/>
          <w:szCs w:val="22"/>
        </w:rPr>
        <w:t xml:space="preserve"> (March 2022)</w:t>
      </w:r>
      <w:r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41715513" w14:textId="48B06A21" w:rsidR="00706460" w:rsidRDefault="000A580B" w:rsidP="00706460">
      <w:pPr>
        <w:numPr>
          <w:ilvl w:val="0"/>
          <w:numId w:val="9"/>
        </w:numPr>
        <w:spacing w:after="120"/>
        <w:jc w:val="both"/>
        <w:rPr>
          <w:ins w:id="17" w:author="Thomas Stockhammer" w:date="2021-04-13T09:29:00Z"/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initiate </w:t>
      </w:r>
      <w:r w:rsidRPr="000A580B">
        <w:rPr>
          <w:rFonts w:ascii="Arial" w:hAnsi="Arial" w:cs="Arial"/>
          <w:color w:val="000000"/>
          <w:sz w:val="22"/>
          <w:szCs w:val="22"/>
        </w:rPr>
        <w:t>an open process for interested organizations in the specification development process, for example public AHG calls or joint meetings</w:t>
      </w:r>
    </w:p>
    <w:p w14:paraId="32E45625" w14:textId="6C4586BB" w:rsidR="00656AD3" w:rsidRPr="00167F35" w:rsidRDefault="00656AD3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ins w:id="18" w:author="Thomas Stockhammer" w:date="2021-04-13T09:29:00Z">
        <w:r>
          <w:rPr>
            <w:rFonts w:ascii="Arial" w:hAnsi="Arial" w:cs="Arial"/>
            <w:color w:val="000000"/>
            <w:sz w:val="22"/>
            <w:szCs w:val="22"/>
          </w:rPr>
          <w:t>consider providing the specification to be publicly and freely available, once approved</w:t>
        </w:r>
        <w:r>
          <w:rPr>
            <w:rFonts w:ascii="Arial" w:hAnsi="Arial" w:cs="Arial"/>
            <w:color w:val="000000"/>
            <w:sz w:val="22"/>
            <w:szCs w:val="22"/>
          </w:rPr>
          <w:t>.</w:t>
        </w:r>
      </w:ins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6E4A8B66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3CD2C795" w14:textId="7E695DF2" w:rsidR="007527C8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0A580B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BCC28" w14:textId="77777777" w:rsidR="009F279E" w:rsidRDefault="009F279E">
      <w:pPr>
        <w:spacing w:after="0"/>
      </w:pPr>
      <w:r>
        <w:separator/>
      </w:r>
    </w:p>
  </w:endnote>
  <w:endnote w:type="continuationSeparator" w:id="0">
    <w:p w14:paraId="6978A9BC" w14:textId="77777777" w:rsidR="009F279E" w:rsidRDefault="009F279E">
      <w:pPr>
        <w:spacing w:after="0"/>
      </w:pPr>
      <w:r>
        <w:continuationSeparator/>
      </w:r>
    </w:p>
  </w:endnote>
  <w:endnote w:type="continuationNotice" w:id="1">
    <w:p w14:paraId="0F782030" w14:textId="77777777" w:rsidR="009F279E" w:rsidRDefault="009F2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2756C" w14:textId="77777777" w:rsidR="009F279E" w:rsidRDefault="009F279E">
      <w:pPr>
        <w:spacing w:after="0"/>
      </w:pPr>
      <w:r>
        <w:separator/>
      </w:r>
    </w:p>
  </w:footnote>
  <w:footnote w:type="continuationSeparator" w:id="0">
    <w:p w14:paraId="7C0A969A" w14:textId="77777777" w:rsidR="009F279E" w:rsidRDefault="009F279E">
      <w:pPr>
        <w:spacing w:after="0"/>
      </w:pPr>
      <w:r>
        <w:continuationSeparator/>
      </w:r>
    </w:p>
  </w:footnote>
  <w:footnote w:type="continuationNotice" w:id="1">
    <w:p w14:paraId="70A0F412" w14:textId="77777777" w:rsidR="009F279E" w:rsidRDefault="009F27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0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5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5"/>
  </w:num>
  <w:num w:numId="5">
    <w:abstractNumId w:val="1"/>
  </w:num>
  <w:num w:numId="6">
    <w:abstractNumId w:val="13"/>
  </w:num>
  <w:num w:numId="7">
    <w:abstractNumId w:val="18"/>
  </w:num>
  <w:num w:numId="8">
    <w:abstractNumId w:val="2"/>
  </w:num>
  <w:num w:numId="9">
    <w:abstractNumId w:val="10"/>
  </w:num>
  <w:num w:numId="10">
    <w:abstractNumId w:val="20"/>
  </w:num>
  <w:num w:numId="11">
    <w:abstractNumId w:val="19"/>
  </w:num>
  <w:num w:numId="12">
    <w:abstractNumId w:val="7"/>
  </w:num>
  <w:num w:numId="13">
    <w:abstractNumId w:val="8"/>
  </w:num>
  <w:num w:numId="14">
    <w:abstractNumId w:val="6"/>
  </w:num>
  <w:num w:numId="15">
    <w:abstractNumId w:val="0"/>
  </w:num>
  <w:num w:numId="16">
    <w:abstractNumId w:val="17"/>
  </w:num>
  <w:num w:numId="17">
    <w:abstractNumId w:val="12"/>
  </w:num>
  <w:num w:numId="18">
    <w:abstractNumId w:val="3"/>
  </w:num>
  <w:num w:numId="19">
    <w:abstractNumId w:val="4"/>
  </w:num>
  <w:num w:numId="20">
    <w:abstractNumId w:val="16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421B"/>
    <w:rsid w:val="00016A73"/>
    <w:rsid w:val="00017F23"/>
    <w:rsid w:val="00022125"/>
    <w:rsid w:val="000279E6"/>
    <w:rsid w:val="00034B38"/>
    <w:rsid w:val="00037374"/>
    <w:rsid w:val="00076025"/>
    <w:rsid w:val="00081EDC"/>
    <w:rsid w:val="00082EDA"/>
    <w:rsid w:val="000832C6"/>
    <w:rsid w:val="00083BC0"/>
    <w:rsid w:val="00085AE8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67F1"/>
    <w:rsid w:val="001A1351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6728"/>
    <w:rsid w:val="0024348F"/>
    <w:rsid w:val="00243567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4C53"/>
    <w:rsid w:val="002B5ED1"/>
    <w:rsid w:val="002B6258"/>
    <w:rsid w:val="002C2C1E"/>
    <w:rsid w:val="002C4D01"/>
    <w:rsid w:val="002C70BC"/>
    <w:rsid w:val="002C7BD6"/>
    <w:rsid w:val="002D49C2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70C44"/>
    <w:rsid w:val="00573433"/>
    <w:rsid w:val="00576DE4"/>
    <w:rsid w:val="00583C67"/>
    <w:rsid w:val="00586388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E6B"/>
    <w:rsid w:val="006C14B6"/>
    <w:rsid w:val="006E05DC"/>
    <w:rsid w:val="006E2478"/>
    <w:rsid w:val="006E337B"/>
    <w:rsid w:val="006E34E1"/>
    <w:rsid w:val="006E69D9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4A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C35FE"/>
    <w:rsid w:val="008C5622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D3509"/>
    <w:rsid w:val="00CD5ACC"/>
    <w:rsid w:val="00CD7561"/>
    <w:rsid w:val="00CE03B8"/>
    <w:rsid w:val="00CE0E66"/>
    <w:rsid w:val="00CE4C6B"/>
    <w:rsid w:val="00CE6210"/>
    <w:rsid w:val="00CF1A39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9</cp:revision>
  <cp:lastPrinted>2002-04-23T07:10:00Z</cp:lastPrinted>
  <dcterms:created xsi:type="dcterms:W3CDTF">2021-04-13T07:26:00Z</dcterms:created>
  <dcterms:modified xsi:type="dcterms:W3CDTF">2021-04-13T07:29:00Z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